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del w:id="0" w:author="yushuang" w:date="2024-02-05T10:19:16Z">
              <w:r>
                <w:rPr>
                  <w:rFonts w:hint="eastAsia" w:eastAsia="宋体"/>
                  <w:highlight w:val="none"/>
                  <w:lang w:val="en-US" w:eastAsia="zh-CN"/>
                </w:rPr>
                <w:delText>0</w:delText>
              </w:r>
            </w:del>
            <w:ins w:id="1" w:author="yushuang" w:date="2024-02-05T10:19:17Z">
              <w:r>
                <w:rPr>
                  <w:rFonts w:hint="eastAsia" w:eastAsia="宋体"/>
                  <w:highlight w:val="none"/>
                  <w:lang w:val="en-US" w:eastAsia="zh-CN"/>
                </w:rPr>
                <w:t>1</w:t>
              </w:r>
            </w:ins>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w:t>
            </w:r>
            <w:del w:id="2" w:author="yushuang" w:date="2024-02-05T10:19:22Z">
              <w:r>
                <w:rPr>
                  <w:rFonts w:hint="eastAsia" w:eastAsia="宋体"/>
                  <w:sz w:val="32"/>
                  <w:highlight w:val="none"/>
                  <w:lang w:val="en-US" w:eastAsia="zh-CN"/>
                </w:rPr>
                <w:delText>1</w:delText>
              </w:r>
            </w:del>
            <w:ins w:id="3" w:author="yushuang" w:date="2024-02-05T10:19:27Z">
              <w:r>
                <w:rPr>
                  <w:rFonts w:hint="eastAsia" w:eastAsia="宋体"/>
                  <w:sz w:val="32"/>
                  <w:highlight w:val="none"/>
                  <w:lang w:val="en-US" w:eastAsia="zh-CN"/>
                </w:rPr>
                <w:t>2</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9"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pPr>
        <w:numPr>
          <w:ilvl w:val="255"/>
          <w:numId w:val="0"/>
        </w:numPr>
        <w:rPr>
          <w:del w:id="4" w:author="yushuang-cmcc" w:date="2024-01-18T19:50:42Z"/>
          <w:lang w:eastAsia="zh-CN"/>
        </w:rPr>
      </w:pPr>
      <w:r>
        <w:t xml:space="preserve">The present document </w:t>
      </w:r>
      <w:ins w:id="5" w:author="yushuang" w:date="2024-02-01T14:48:06Z">
        <w:r>
          <w:rPr>
            <w:rFonts w:hint="eastAsia"/>
            <w:lang w:eastAsia="zh-CN"/>
          </w:rPr>
          <w:t>will study scenarios which use NDT</w:t>
        </w:r>
      </w:ins>
      <w:ins w:id="6" w:author="yushuang" w:date="2024-02-01T18:56:28Z">
        <w:r>
          <w:rPr>
            <w:rFonts w:hint="eastAsia"/>
            <w:lang w:val="en-US" w:eastAsia="zh-CN"/>
          </w:rPr>
          <w:t xml:space="preserve">. </w:t>
        </w:r>
      </w:ins>
      <w:ins w:id="7" w:author="yushuang" w:date="2024-02-01T18:56:30Z">
        <w:r>
          <w:rPr>
            <w:rFonts w:hint="eastAsia"/>
            <w:lang w:val="en-US" w:eastAsia="zh-CN"/>
          </w:rPr>
          <w:t>F</w:t>
        </w:r>
      </w:ins>
      <w:ins w:id="8" w:author="yushuang" w:date="2024-02-01T14:48:06Z">
        <w:r>
          <w:rPr>
            <w:rFonts w:hint="eastAsia"/>
            <w:lang w:eastAsia="zh-CN"/>
          </w:rPr>
          <w:t>or these scenarios, the study will identify issues, potential requirements and potential solutions</w:t>
        </w:r>
      </w:ins>
      <w:ins w:id="9" w:author="yushuang" w:date="2024-02-01T18:56:38Z">
        <w:r>
          <w:rPr>
            <w:rFonts w:hint="eastAsia"/>
            <w:lang w:val="en-US" w:eastAsia="zh-CN"/>
          </w:rPr>
          <w:t>,</w:t>
        </w:r>
      </w:ins>
      <w:ins w:id="10" w:author="yushuang" w:date="2024-02-01T14:48:34Z">
        <w:r>
          <w:rPr>
            <w:rFonts w:hint="eastAsia"/>
            <w:lang w:val="en-US" w:eastAsia="zh-CN"/>
          </w:rPr>
          <w:t xml:space="preserve"> </w:t>
        </w:r>
      </w:ins>
      <w:ins w:id="11" w:author="yushuang" w:date="2024-02-01T18:56:40Z">
        <w:r>
          <w:rPr>
            <w:rFonts w:hint="eastAsia"/>
            <w:lang w:val="en-US" w:eastAsia="zh-CN"/>
          </w:rPr>
          <w:t>b</w:t>
        </w:r>
      </w:ins>
      <w:ins w:id="12" w:author="yushuang" w:date="2024-02-01T14:48:06Z">
        <w:r>
          <w:rPr>
            <w:rFonts w:hint="eastAsia"/>
            <w:lang w:eastAsia="zh-CN"/>
          </w:rPr>
          <w:t>ased on which the recommendation</w:t>
        </w:r>
      </w:ins>
      <w:ins w:id="13" w:author="yushuang" w:date="2024-02-01T14:48:42Z">
        <w:r>
          <w:rPr>
            <w:rFonts w:hint="eastAsia"/>
            <w:lang w:val="en-US" w:eastAsia="zh-CN"/>
          </w:rPr>
          <w:t>s</w:t>
        </w:r>
      </w:ins>
      <w:ins w:id="14" w:author="yushuang" w:date="2024-02-01T14:48:06Z">
        <w:r>
          <w:rPr>
            <w:rFonts w:hint="eastAsia"/>
            <w:lang w:eastAsia="zh-CN"/>
          </w:rPr>
          <w:t xml:space="preserve"> can be provided.</w:t>
        </w:r>
      </w:ins>
    </w:p>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ins w:id="15" w:author="yushuang" w:date="2024-02-05T10:20:30Z"/>
          <w:lang w:val="en-US"/>
        </w:rPr>
      </w:pPr>
      <w:ins w:id="16" w:author="yushuang" w:date="2024-02-05T10:20:30Z">
        <w:bookmarkStart w:id="29" w:name="_Toc81513697"/>
        <w:bookmarkStart w:id="30" w:name="_Toc89691178"/>
        <w:r>
          <w:rPr>
            <w:lang w:val="en-US"/>
          </w:rPr>
          <w:t xml:space="preserve">4 </w:t>
        </w:r>
      </w:ins>
      <w:ins w:id="17" w:author="yushuang" w:date="2024-02-05T10:20:30Z">
        <w:r>
          <w:rPr/>
          <w:tab/>
        </w:r>
      </w:ins>
      <w:ins w:id="18" w:author="yushuang" w:date="2024-02-05T10:20:30Z">
        <w:r>
          <w:rPr>
            <w:lang w:val="en-US"/>
          </w:rPr>
          <w:t>Concept and background</w:t>
        </w:r>
      </w:ins>
    </w:p>
    <w:bookmarkEnd w:id="29"/>
    <w:bookmarkEnd w:id="30"/>
    <w:p>
      <w:pPr>
        <w:pStyle w:val="111"/>
        <w:rPr>
          <w:ins w:id="19" w:author="yushuang" w:date="2024-02-05T10:20:30Z"/>
        </w:rPr>
      </w:pPr>
    </w:p>
    <w:p>
      <w:pPr>
        <w:pStyle w:val="3"/>
        <w:rPr>
          <w:ins w:id="20" w:author="yushuang" w:date="2024-02-05T10:20:30Z"/>
        </w:rPr>
      </w:pPr>
      <w:ins w:id="21" w:author="yushuang" w:date="2024-02-05T10:20:30Z">
        <w:r>
          <w:rPr>
            <w:rFonts w:hint="eastAsia"/>
            <w:lang w:val="en-US" w:eastAsia="zh-CN"/>
          </w:rPr>
          <w:t>5</w:t>
        </w:r>
      </w:ins>
      <w:ins w:id="22" w:author="yushuang" w:date="2024-02-05T10:20:30Z">
        <w:r>
          <w:rPr/>
          <w:tab/>
        </w:r>
      </w:ins>
      <w:ins w:id="23" w:author="yushuang" w:date="2024-02-05T10:20:30Z">
        <w:r>
          <w:rPr>
            <w:rFonts w:hint="eastAsia"/>
            <w:lang w:val="en-US" w:eastAsia="zh-CN"/>
          </w:rPr>
          <w:t>Use cases</w:t>
        </w:r>
      </w:ins>
    </w:p>
    <w:p>
      <w:pPr>
        <w:pStyle w:val="4"/>
        <w:rPr>
          <w:ins w:id="24" w:author="yushuang" w:date="2024-02-05T10:20:30Z"/>
        </w:rPr>
      </w:pPr>
      <w:ins w:id="25" w:author="yushuang" w:date="2024-02-05T10:20:30Z">
        <w:r>
          <w:rPr>
            <w:rFonts w:hint="eastAsia"/>
            <w:lang w:val="en-US" w:eastAsia="zh-CN"/>
          </w:rPr>
          <w:t>5</w:t>
        </w:r>
      </w:ins>
      <w:ins w:id="26" w:author="yushuang" w:date="2024-02-05T10:20:30Z">
        <w:r>
          <w:rPr/>
          <w:t xml:space="preserve">.X </w:t>
        </w:r>
      </w:ins>
      <w:ins w:id="27" w:author="yushuang" w:date="2024-02-05T10:20:30Z">
        <w:r>
          <w:rPr>
            <w:rFonts w:hint="eastAsia"/>
            <w:lang w:val="en-US" w:eastAsia="zh-CN"/>
          </w:rPr>
          <w:t>Use case</w:t>
        </w:r>
      </w:ins>
      <w:ins w:id="28" w:author="yushuang" w:date="2024-02-05T10:20:30Z">
        <w:r>
          <w:rPr/>
          <w:t>#</w:t>
        </w:r>
      </w:ins>
      <w:ins w:id="29" w:author="yushuang" w:date="2024-02-05T10:20:30Z">
        <w:r>
          <w:rPr>
            <w:rFonts w:hint="eastAsia"/>
            <w:lang w:val="en-US" w:eastAsia="zh-CN"/>
          </w:rPr>
          <w:t>A</w:t>
        </w:r>
      </w:ins>
      <w:ins w:id="30" w:author="yushuang" w:date="2024-02-05T10:20:30Z">
        <w:r>
          <w:rPr/>
          <w:t>: title</w:t>
        </w:r>
      </w:ins>
    </w:p>
    <w:p>
      <w:pPr>
        <w:pStyle w:val="5"/>
        <w:rPr>
          <w:ins w:id="31" w:author="yushuang" w:date="2024-02-05T10:20:30Z"/>
          <w:rStyle w:val="166"/>
          <w:i w:val="0"/>
        </w:rPr>
      </w:pPr>
      <w:ins w:id="32" w:author="yushuang" w:date="2024-02-05T10:20:30Z">
        <w:r>
          <w:rPr>
            <w:rStyle w:val="166"/>
            <w:rFonts w:hint="eastAsia"/>
            <w:i w:val="0"/>
            <w:lang w:val="en-US" w:eastAsia="zh-CN"/>
          </w:rPr>
          <w:t>5</w:t>
        </w:r>
      </w:ins>
      <w:ins w:id="33" w:author="yushuang" w:date="2024-02-05T10:20:30Z">
        <w:r>
          <w:rPr>
            <w:rStyle w:val="166"/>
            <w:i w:val="0"/>
          </w:rPr>
          <w:t>.X.1 Description</w:t>
        </w:r>
      </w:ins>
    </w:p>
    <w:p>
      <w:pPr>
        <w:pStyle w:val="5"/>
        <w:rPr>
          <w:ins w:id="34" w:author="yushuang" w:date="2024-02-05T10:20:30Z"/>
        </w:rPr>
      </w:pPr>
      <w:ins w:id="35" w:author="yushuang" w:date="2024-02-05T10:20:30Z">
        <w:r>
          <w:rPr>
            <w:rStyle w:val="166"/>
            <w:rFonts w:hint="eastAsia"/>
            <w:i w:val="0"/>
            <w:lang w:val="en-US" w:eastAsia="zh-CN"/>
          </w:rPr>
          <w:t>5</w:t>
        </w:r>
      </w:ins>
      <w:ins w:id="36" w:author="yushuang" w:date="2024-02-05T10:20:30Z">
        <w:r>
          <w:rPr>
            <w:rStyle w:val="166"/>
            <w:i w:val="0"/>
          </w:rPr>
          <w:t xml:space="preserve">.X.2 Potential </w:t>
        </w:r>
      </w:ins>
      <w:ins w:id="37" w:author="yushuang" w:date="2024-02-05T10:20:30Z">
        <w:r>
          <w:rPr/>
          <w:t>requirements</w:t>
        </w:r>
      </w:ins>
    </w:p>
    <w:p>
      <w:pPr>
        <w:pStyle w:val="5"/>
        <w:rPr>
          <w:ins w:id="38" w:author="yushuang" w:date="2024-02-05T10:20:30Z"/>
          <w:rStyle w:val="166"/>
          <w:rFonts w:hint="eastAsia" w:ascii="CG Times (WN)" w:hAnsi="CG Times (WN)"/>
          <w:i w:val="0"/>
          <w:lang w:val="en-US" w:eastAsia="zh-CN"/>
        </w:rPr>
      </w:pPr>
      <w:ins w:id="39" w:author="yushuang" w:date="2024-02-05T10:20:30Z">
        <w:r>
          <w:rPr>
            <w:rStyle w:val="166"/>
            <w:rFonts w:hint="eastAsia" w:ascii="CG Times (WN)" w:hAnsi="CG Times (WN)"/>
            <w:i w:val="0"/>
            <w:lang w:val="en-US" w:eastAsia="zh-CN"/>
          </w:rPr>
          <w:t>5.X.3 Potential solutions</w:t>
        </w:r>
      </w:ins>
    </w:p>
    <w:p>
      <w:pPr>
        <w:pStyle w:val="5"/>
        <w:rPr>
          <w:ins w:id="40" w:author="yushuang" w:date="2024-02-05T10:20:30Z"/>
          <w:rStyle w:val="166"/>
          <w:rFonts w:hint="eastAsia" w:ascii="CG Times (WN)" w:hAnsi="CG Times (WN)"/>
          <w:i w:val="0"/>
          <w:iCs w:val="0"/>
          <w:lang w:val="en-US" w:eastAsia="zh-CN"/>
        </w:rPr>
      </w:pPr>
      <w:ins w:id="41" w:author="yushuang" w:date="2024-02-05T10:20:30Z">
        <w:r>
          <w:rPr>
            <w:rStyle w:val="166"/>
            <w:rFonts w:hint="eastAsia" w:ascii="CG Times (WN)" w:hAnsi="CG Times (WN)"/>
            <w:i w:val="0"/>
            <w:iCs w:val="0"/>
            <w:lang w:val="en-US" w:eastAsia="zh-CN"/>
          </w:rPr>
          <w:t>5.1.3.1 solution1</w:t>
        </w:r>
      </w:ins>
    </w:p>
    <w:p>
      <w:pPr>
        <w:pStyle w:val="5"/>
        <w:rPr>
          <w:ins w:id="42" w:author="yushuang" w:date="2024-02-05T10:20:30Z"/>
          <w:rStyle w:val="166"/>
          <w:rFonts w:hint="eastAsia" w:ascii="CG Times (WN)" w:hAnsi="CG Times (WN)"/>
          <w:i w:val="0"/>
          <w:iCs w:val="0"/>
          <w:lang w:val="en-US" w:eastAsia="zh-CN"/>
        </w:rPr>
      </w:pPr>
      <w:ins w:id="43" w:author="yushuang" w:date="2024-02-05T10:20:30Z">
        <w:r>
          <w:rPr>
            <w:rStyle w:val="166"/>
            <w:rFonts w:hint="eastAsia" w:ascii="CG Times (WN)" w:hAnsi="CG Times (WN)"/>
            <w:i w:val="0"/>
            <w:iCs w:val="0"/>
            <w:lang w:val="en-US" w:eastAsia="zh-CN"/>
          </w:rPr>
          <w:t>5.1.3.2 solution2</w:t>
        </w:r>
      </w:ins>
    </w:p>
    <w:p>
      <w:pPr>
        <w:pStyle w:val="5"/>
        <w:rPr>
          <w:ins w:id="44" w:author="yushuang" w:date="2024-02-05T10:20:30Z"/>
          <w:rStyle w:val="166"/>
          <w:rFonts w:hint="eastAsia" w:ascii="CG Times (WN)" w:hAnsi="CG Times (WN)"/>
          <w:i w:val="0"/>
          <w:iCs w:val="0"/>
          <w:lang w:val="en-US" w:eastAsia="zh-CN"/>
        </w:rPr>
      </w:pPr>
      <w:ins w:id="45" w:author="yushuang" w:date="2024-02-05T10:20:30Z">
        <w:r>
          <w:rPr>
            <w:rStyle w:val="166"/>
            <w:rFonts w:hint="eastAsia" w:ascii="CG Times (WN)" w:hAnsi="CG Times (WN)"/>
            <w:i w:val="0"/>
            <w:iCs w:val="0"/>
            <w:lang w:val="en-US" w:eastAsia="zh-CN"/>
          </w:rPr>
          <w:t>5.1.3.2 solution…</w:t>
        </w:r>
      </w:ins>
    </w:p>
    <w:p>
      <w:pPr>
        <w:pStyle w:val="5"/>
        <w:rPr>
          <w:ins w:id="46" w:author="yushuang" w:date="2024-02-05T10:20:30Z"/>
          <w:rStyle w:val="167"/>
          <w:i w:val="0"/>
        </w:rPr>
      </w:pPr>
      <w:ins w:id="47" w:author="yushuang" w:date="2024-02-05T10:20:30Z">
        <w:r>
          <w:rPr>
            <w:rStyle w:val="167"/>
            <w:i w:val="0"/>
          </w:rPr>
          <w:t>5.X.4 Evaluation of potential solutions</w:t>
        </w:r>
      </w:ins>
    </w:p>
    <w:p>
      <w:pPr>
        <w:rPr>
          <w:ins w:id="48" w:author="yushuang" w:date="2024-02-05T10:20:30Z"/>
          <w:rStyle w:val="166"/>
          <w:i w:val="0"/>
        </w:rPr>
      </w:pPr>
    </w:p>
    <w:p>
      <w:pPr>
        <w:rPr>
          <w:ins w:id="49" w:author="yushuang" w:date="2024-02-05T10:20:30Z"/>
        </w:rPr>
      </w:pPr>
    </w:p>
    <w:p>
      <w:pPr>
        <w:rPr>
          <w:ins w:id="50" w:author="yushuang" w:date="2024-02-05T10:20:30Z"/>
        </w:rPr>
      </w:pPr>
    </w:p>
    <w:p>
      <w:pPr>
        <w:pStyle w:val="3"/>
        <w:rPr>
          <w:ins w:id="51" w:author="yushuang" w:date="2024-02-05T10:20:30Z"/>
        </w:rPr>
      </w:pPr>
      <w:ins w:id="52" w:author="yushuang" w:date="2024-02-05T10:20:30Z">
        <w:r>
          <w:rPr>
            <w:rFonts w:hint="eastAsia"/>
            <w:lang w:val="en-US" w:eastAsia="zh-CN"/>
          </w:rPr>
          <w:t>6</w:t>
        </w:r>
      </w:ins>
      <w:ins w:id="53" w:author="yushuang" w:date="2024-02-05T10:20:30Z">
        <w:r>
          <w:rPr>
            <w:rFonts w:hint="eastAsia"/>
            <w:lang w:val="en-US" w:eastAsia="zh-CN"/>
          </w:rPr>
          <w:tab/>
        </w:r>
      </w:ins>
      <w:ins w:id="54" w:author="yushuang" w:date="2024-02-05T10:20:30Z">
        <w:r>
          <w:rPr>
            <w:rFonts w:hint="eastAsia"/>
          </w:rPr>
          <w:t>Conclusion</w:t>
        </w:r>
      </w:ins>
      <w:ins w:id="55" w:author="yushuang" w:date="2024-02-05T10:20:30Z">
        <w:r>
          <w:rPr>
            <w:rFonts w:hint="eastAsia"/>
            <w:lang w:val="en-US" w:eastAsia="zh-CN"/>
          </w:rPr>
          <w:t>s</w:t>
        </w:r>
      </w:ins>
    </w:p>
    <w:p>
      <w:pPr>
        <w:rPr>
          <w:ins w:id="56" w:author="yushuang" w:date="2024-02-05T10:20:30Z"/>
        </w:rPr>
      </w:pPr>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r>
              <w:rPr>
                <w:rFonts w:hint="eastAsia"/>
                <w:sz w:val="16"/>
                <w:szCs w:val="16"/>
                <w:lang w:eastAsia="zh-CN"/>
              </w:rPr>
              <w:t>S5-</w:t>
            </w:r>
            <w:del w:id="57" w:author="yushuang" w:date="2024-02-05T10:22:10Z">
              <w:r>
                <w:rPr>
                  <w:sz w:val="16"/>
                  <w:szCs w:val="16"/>
                  <w:lang w:eastAsia="zh-CN"/>
                </w:rPr>
                <w:delText>XX</w:delText>
              </w:r>
            </w:del>
            <w:del w:id="58" w:author="yushuang" w:date="2024-02-05T10:22:09Z">
              <w:r>
                <w:rPr>
                  <w:sz w:val="16"/>
                  <w:szCs w:val="16"/>
                  <w:lang w:eastAsia="zh-CN"/>
                </w:rPr>
                <w:delText>XX</w:delText>
              </w:r>
            </w:del>
            <w:ins w:id="59" w:author="yushuang" w:date="2024-02-05T10:22:19Z">
              <w:r>
                <w:rPr>
                  <w:rFonts w:hint="eastAsia"/>
                  <w:sz w:val="16"/>
                  <w:szCs w:val="16"/>
                  <w:lang w:val="en-US" w:eastAsia="zh-CN"/>
                </w:rPr>
                <w:t>2</w:t>
              </w:r>
            </w:ins>
            <w:ins w:id="60" w:author="yushuang" w:date="2024-02-05T10:22:20Z">
              <w:r>
                <w:rPr>
                  <w:rFonts w:hint="eastAsia"/>
                  <w:sz w:val="16"/>
                  <w:szCs w:val="16"/>
                  <w:lang w:val="en-US" w:eastAsia="zh-CN"/>
                </w:rPr>
                <w:t>4</w:t>
              </w:r>
            </w:ins>
            <w:ins w:id="61" w:author="yushuang" w:date="2024-02-05T10:22:51Z">
              <w:r>
                <w:rPr>
                  <w:rFonts w:hint="eastAsia"/>
                  <w:sz w:val="16"/>
                  <w:szCs w:val="16"/>
                  <w:lang w:val="en-US" w:eastAsia="zh-CN"/>
                </w:rPr>
                <w:t>0</w:t>
              </w:r>
            </w:ins>
            <w:ins w:id="62" w:author="yushuang" w:date="2024-02-05T10:22:52Z">
              <w:r>
                <w:rPr>
                  <w:rFonts w:hint="eastAsia"/>
                  <w:sz w:val="16"/>
                  <w:szCs w:val="16"/>
                  <w:lang w:val="en-US" w:eastAsia="zh-CN"/>
                </w:rPr>
                <w:t>4</w:t>
              </w:r>
            </w:ins>
            <w:ins w:id="63" w:author="yushuang" w:date="2024-02-05T10:22:53Z">
              <w:r>
                <w:rPr>
                  <w:rFonts w:hint="eastAsia"/>
                  <w:sz w:val="16"/>
                  <w:szCs w:val="16"/>
                  <w:lang w:val="en-US" w:eastAsia="zh-CN"/>
                </w:rPr>
                <w:t>7</w:t>
              </w:r>
            </w:ins>
            <w:ins w:id="64" w:author="yushuang" w:date="2024-02-05T10:22:54Z">
              <w:r>
                <w:rPr>
                  <w:rFonts w:hint="eastAsia"/>
                  <w:sz w:val="16"/>
                  <w:szCs w:val="16"/>
                  <w:lang w:val="en-US" w:eastAsia="zh-CN"/>
                </w:rPr>
                <w:t>5</w:t>
              </w:r>
            </w:ins>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5" w:author="yushuang" w:date="2024-02-05T10:21:35Z"/>
        </w:trPr>
        <w:tc>
          <w:tcPr>
            <w:tcW w:w="800" w:type="dxa"/>
            <w:shd w:val="solid" w:color="FFFFFF" w:fill="auto"/>
            <w:vAlign w:val="top"/>
          </w:tcPr>
          <w:p>
            <w:pPr>
              <w:pStyle w:val="104"/>
              <w:rPr>
                <w:ins w:id="66" w:author="yushuang" w:date="2024-02-05T10:21:35Z"/>
                <w:rFonts w:hint="eastAsia"/>
                <w:sz w:val="16"/>
                <w:szCs w:val="16"/>
                <w:lang w:eastAsia="zh-CN"/>
              </w:rPr>
            </w:pPr>
            <w:ins w:id="67" w:author="yushuang" w:date="2024-02-05T10:21:53Z">
              <w:r>
                <w:rPr>
                  <w:rFonts w:hint="eastAsia" w:eastAsia="宋体"/>
                  <w:sz w:val="16"/>
                  <w:szCs w:val="16"/>
                  <w:lang w:val="en-US" w:eastAsia="zh-CN"/>
                </w:rPr>
                <w:t>2024-02</w:t>
              </w:r>
            </w:ins>
          </w:p>
        </w:tc>
        <w:tc>
          <w:tcPr>
            <w:tcW w:w="800" w:type="dxa"/>
            <w:shd w:val="solid" w:color="FFFFFF" w:fill="auto"/>
            <w:vAlign w:val="top"/>
          </w:tcPr>
          <w:p>
            <w:pPr>
              <w:pStyle w:val="104"/>
              <w:rPr>
                <w:ins w:id="68" w:author="yushuang" w:date="2024-02-05T10:21:35Z"/>
                <w:rFonts w:hint="eastAsia"/>
                <w:sz w:val="16"/>
                <w:szCs w:val="16"/>
                <w:lang w:eastAsia="zh-CN"/>
              </w:rPr>
            </w:pPr>
            <w:ins w:id="69" w:author="yushuang" w:date="2024-02-05T10:22:01Z">
              <w:r>
                <w:rPr>
                  <w:rFonts w:hint="eastAsia"/>
                  <w:sz w:val="16"/>
                  <w:szCs w:val="16"/>
                </w:rPr>
                <w:t>SA5#153</w:t>
              </w:r>
            </w:ins>
          </w:p>
        </w:tc>
        <w:tc>
          <w:tcPr>
            <w:tcW w:w="1094" w:type="dxa"/>
            <w:shd w:val="solid" w:color="FFFFFF" w:fill="auto"/>
            <w:vAlign w:val="top"/>
          </w:tcPr>
          <w:p>
            <w:pPr>
              <w:pStyle w:val="104"/>
              <w:rPr>
                <w:rFonts w:hint="eastAsia" w:eastAsia="宋体"/>
                <w:sz w:val="16"/>
                <w:szCs w:val="16"/>
                <w:lang w:val="en-US" w:eastAsia="zh-CN"/>
              </w:rPr>
            </w:pPr>
            <w:ins w:id="70" w:author="yushuang" w:date="2024-02-05T10:22:07Z">
              <w:r>
                <w:rPr>
                  <w:rFonts w:hint="eastAsia"/>
                  <w:sz w:val="16"/>
                  <w:szCs w:val="16"/>
                </w:rPr>
                <w:t>S5-2410</w:t>
              </w:r>
            </w:ins>
            <w:ins w:id="71" w:author="yushuang" w:date="2024-02-05T10:25:38Z">
              <w:r>
                <w:rPr>
                  <w:rFonts w:hint="eastAsia" w:eastAsia="宋体"/>
                  <w:sz w:val="16"/>
                  <w:szCs w:val="16"/>
                  <w:lang w:val="en-US" w:eastAsia="zh-CN"/>
                </w:rPr>
                <w:t>48</w:t>
              </w:r>
            </w:ins>
          </w:p>
          <w:p>
            <w:pPr>
              <w:pStyle w:val="104"/>
              <w:rPr>
                <w:ins w:id="72" w:author="yushuang" w:date="2024-02-05T10:21:35Z"/>
                <w:rFonts w:hint="default" w:eastAsia="宋体"/>
                <w:sz w:val="16"/>
                <w:szCs w:val="16"/>
                <w:lang w:val="en-US" w:eastAsia="zh-CN"/>
              </w:rPr>
            </w:pPr>
            <w:ins w:id="73" w:author="yushuang" w:date="2024-02-05T10:24:38Z">
              <w:r>
                <w:rPr>
                  <w:rFonts w:hint="eastAsia"/>
                  <w:sz w:val="16"/>
                  <w:szCs w:val="16"/>
                </w:rPr>
                <w:t>S5-2410</w:t>
              </w:r>
            </w:ins>
            <w:ins w:id="74" w:author="yushuang" w:date="2024-02-05T10:25:41Z">
              <w:r>
                <w:rPr>
                  <w:rFonts w:hint="eastAsia" w:eastAsia="宋体"/>
                  <w:sz w:val="16"/>
                  <w:szCs w:val="16"/>
                  <w:lang w:val="en-US" w:eastAsia="zh-CN"/>
                </w:rPr>
                <w:t>49</w:t>
              </w:r>
            </w:ins>
          </w:p>
        </w:tc>
        <w:tc>
          <w:tcPr>
            <w:tcW w:w="425" w:type="dxa"/>
            <w:shd w:val="solid" w:color="FFFFFF" w:fill="auto"/>
          </w:tcPr>
          <w:p>
            <w:pPr>
              <w:pStyle w:val="102"/>
              <w:rPr>
                <w:ins w:id="75" w:author="yushuang" w:date="2024-02-05T10:21:35Z"/>
                <w:sz w:val="16"/>
                <w:szCs w:val="16"/>
              </w:rPr>
            </w:pPr>
          </w:p>
        </w:tc>
        <w:tc>
          <w:tcPr>
            <w:tcW w:w="425" w:type="dxa"/>
            <w:shd w:val="solid" w:color="FFFFFF" w:fill="auto"/>
          </w:tcPr>
          <w:p>
            <w:pPr>
              <w:pStyle w:val="101"/>
              <w:rPr>
                <w:ins w:id="76" w:author="yushuang" w:date="2024-02-05T10:21:35Z"/>
                <w:sz w:val="16"/>
                <w:szCs w:val="16"/>
              </w:rPr>
            </w:pPr>
          </w:p>
        </w:tc>
        <w:tc>
          <w:tcPr>
            <w:tcW w:w="425" w:type="dxa"/>
            <w:shd w:val="solid" w:color="FFFFFF" w:fill="auto"/>
          </w:tcPr>
          <w:p>
            <w:pPr>
              <w:pStyle w:val="104"/>
              <w:rPr>
                <w:ins w:id="77" w:author="yushuang" w:date="2024-02-05T10:21:35Z"/>
                <w:sz w:val="16"/>
                <w:szCs w:val="16"/>
              </w:rPr>
            </w:pPr>
          </w:p>
        </w:tc>
        <w:tc>
          <w:tcPr>
            <w:tcW w:w="4962" w:type="dxa"/>
            <w:shd w:val="solid" w:color="FFFFFF" w:fill="auto"/>
          </w:tcPr>
          <w:p>
            <w:pPr>
              <w:pStyle w:val="102"/>
              <w:rPr>
                <w:rFonts w:hint="eastAsia" w:cs="Arial"/>
                <w:color w:val="000000"/>
                <w:sz w:val="16"/>
                <w:szCs w:val="16"/>
              </w:rPr>
            </w:pPr>
            <w:ins w:id="78" w:author="yushuang" w:date="2024-02-05T10:24:21Z">
              <w:r>
                <w:rPr>
                  <w:rFonts w:hint="eastAsia" w:cs="Arial"/>
                  <w:color w:val="000000"/>
                  <w:sz w:val="16"/>
                  <w:szCs w:val="16"/>
                </w:rPr>
                <w:t>Add skeleton for TR 28.915</w:t>
              </w:r>
            </w:ins>
          </w:p>
          <w:p>
            <w:pPr>
              <w:pStyle w:val="102"/>
              <w:rPr>
                <w:ins w:id="79" w:author="yushuang" w:date="2024-02-05T10:21:35Z"/>
                <w:rFonts w:hint="eastAsia" w:cs="Arial"/>
                <w:color w:val="000000"/>
                <w:sz w:val="16"/>
                <w:szCs w:val="16"/>
              </w:rPr>
            </w:pPr>
            <w:ins w:id="80" w:author="yushuang" w:date="2024-02-05T10:25:09Z">
              <w:r>
                <w:rPr>
                  <w:rFonts w:hint="eastAsia" w:cs="Arial"/>
                  <w:color w:val="000000"/>
                  <w:sz w:val="16"/>
                  <w:szCs w:val="16"/>
                </w:rPr>
                <w:t>Add scope for TR 28.915</w:t>
              </w:r>
            </w:ins>
          </w:p>
        </w:tc>
        <w:tc>
          <w:tcPr>
            <w:tcW w:w="708" w:type="dxa"/>
            <w:shd w:val="solid" w:color="FFFFFF" w:fill="auto"/>
          </w:tcPr>
          <w:p>
            <w:pPr>
              <w:pStyle w:val="104"/>
              <w:rPr>
                <w:ins w:id="81" w:author="yushuang" w:date="2024-02-05T10:21:35Z"/>
                <w:rFonts w:hint="eastAsia"/>
                <w:sz w:val="16"/>
                <w:szCs w:val="16"/>
                <w:lang w:eastAsia="zh-CN"/>
              </w:rPr>
            </w:pPr>
            <w:ins w:id="82" w:author="yushuang" w:date="2024-02-05T10:23:47Z">
              <w:r>
                <w:rPr>
                  <w:rFonts w:hint="eastAsia"/>
                  <w:sz w:val="16"/>
                  <w:szCs w:val="16"/>
                  <w:lang w:eastAsia="zh-CN"/>
                </w:rPr>
                <w:t>0</w:t>
              </w:r>
            </w:ins>
            <w:ins w:id="83" w:author="yushuang" w:date="2024-02-05T10:23:47Z">
              <w:r>
                <w:rPr>
                  <w:sz w:val="16"/>
                  <w:szCs w:val="16"/>
                  <w:lang w:eastAsia="zh-CN"/>
                </w:rPr>
                <w:t>.</w:t>
              </w:r>
            </w:ins>
            <w:ins w:id="84" w:author="yushuang" w:date="2024-02-05T10:23:50Z">
              <w:r>
                <w:rPr>
                  <w:rFonts w:hint="eastAsia"/>
                  <w:sz w:val="16"/>
                  <w:szCs w:val="16"/>
                  <w:lang w:val="en-US" w:eastAsia="zh-CN"/>
                </w:rPr>
                <w:t>1</w:t>
              </w:r>
            </w:ins>
            <w:ins w:id="85" w:author="yushuang" w:date="2024-02-05T10:23:47Z">
              <w:r>
                <w:rPr>
                  <w:sz w:val="16"/>
                  <w:szCs w:val="16"/>
                  <w:lang w:eastAsia="zh-CN"/>
                </w:rPr>
                <w:t>.0</w:t>
              </w:r>
            </w:ins>
          </w:p>
        </w:tc>
      </w:tr>
    </w:tbl>
    <w:p/>
    <w:p>
      <w:bookmarkStart w:id="33" w:name="_GoBack"/>
      <w:bookmarkEnd w:id="3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V0.01.0 (2024-012)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1AEC2509"/>
    <w:rsid w:val="29E64F09"/>
    <w:rsid w:val="331A1776"/>
    <w:rsid w:val="3BE76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0</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2024-02-05T02:54:16Z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EA6EE1BDB1AE464E89CB072C888717D1</vt:lpwstr>
  </property>
</Properties>
</file>